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2166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820F64">
        <w:rPr>
          <w:b/>
          <w:i/>
          <w:noProof/>
          <w:sz w:val="28"/>
        </w:rPr>
        <w:t>8982</w:t>
      </w:r>
      <w:bookmarkStart w:id="0" w:name="_GoBack"/>
      <w:bookmarkEnd w:id="0"/>
    </w:p>
    <w:p w14:paraId="7CB45193" w14:textId="50B7B5F4"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54292E" w:rsidRPr="0054292E">
        <w:rPr>
          <w:rFonts w:eastAsia="Arial Unicode MS" w:cs="Arial"/>
          <w:b/>
          <w:bCs/>
          <w:sz w:val="24"/>
        </w:rPr>
        <w:t xml:space="preserve">August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929FA" w:rsidR="001E41F3" w:rsidRPr="00410371" w:rsidRDefault="00AE7E78" w:rsidP="00E13F3D">
            <w:pPr>
              <w:pStyle w:val="CRCoverPage"/>
              <w:spacing w:after="0"/>
              <w:jc w:val="right"/>
              <w:rPr>
                <w:b/>
                <w:noProof/>
                <w:sz w:val="28"/>
              </w:rPr>
            </w:pPr>
            <w:r>
              <w:rPr>
                <w:b/>
                <w:noProof/>
                <w:sz w:val="28"/>
              </w:rPr>
              <w:t>23.</w:t>
            </w:r>
            <w:r w:rsidR="0074301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DF0D" w:rsidR="001E41F3" w:rsidRPr="00410371" w:rsidRDefault="00B750D8" w:rsidP="00547111">
            <w:pPr>
              <w:pStyle w:val="CRCoverPage"/>
              <w:spacing w:after="0"/>
              <w:rPr>
                <w:noProof/>
              </w:rPr>
            </w:pPr>
            <w:r w:rsidRPr="00F05675">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DD04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2A167" w:rsidR="001E41F3" w:rsidRPr="00410371" w:rsidRDefault="00AE7E78">
            <w:pPr>
              <w:pStyle w:val="CRCoverPage"/>
              <w:spacing w:after="0"/>
              <w:jc w:val="center"/>
              <w:rPr>
                <w:noProof/>
                <w:sz w:val="28"/>
              </w:rPr>
            </w:pPr>
            <w:r w:rsidRPr="00DD04E4">
              <w:rPr>
                <w:b/>
                <w:noProof/>
                <w:sz w:val="28"/>
              </w:rPr>
              <w:t>1</w:t>
            </w:r>
            <w:r w:rsidR="004D126A" w:rsidRPr="00DD04E4">
              <w:rPr>
                <w:b/>
                <w:noProof/>
                <w:sz w:val="28"/>
              </w:rPr>
              <w:t>8</w:t>
            </w:r>
            <w:r w:rsidRPr="00DD04E4">
              <w:rPr>
                <w:b/>
                <w:noProof/>
                <w:sz w:val="28"/>
              </w:rPr>
              <w:t>.</w:t>
            </w:r>
            <w:r w:rsidR="00DD04E4">
              <w:rPr>
                <w:b/>
                <w:noProof/>
                <w:sz w:val="28"/>
              </w:rPr>
              <w:t>2</w:t>
            </w:r>
            <w:r w:rsidRPr="00DD04E4">
              <w:rPr>
                <w:b/>
                <w:noProof/>
                <w:sz w:val="28"/>
              </w:rPr>
              <w:t>.</w:t>
            </w:r>
            <w:r w:rsidR="00DD04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9746A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5D79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50396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D2F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20D5B" w:rsidR="001E41F3" w:rsidRPr="00785C00" w:rsidRDefault="00785C00" w:rsidP="00785C00">
            <w:pPr>
              <w:rPr>
                <w:rFonts w:ascii="Arial" w:hAnsi="Arial"/>
              </w:rPr>
            </w:pPr>
            <w:proofErr w:type="spellStart"/>
            <w:r w:rsidRPr="00785C00">
              <w:rPr>
                <w:rFonts w:ascii="Arial" w:hAnsi="Arial"/>
              </w:rPr>
              <w:t>Signaling</w:t>
            </w:r>
            <w:proofErr w:type="spellEnd"/>
            <w:r w:rsidRPr="00785C00">
              <w:rPr>
                <w:rFonts w:ascii="Arial" w:hAnsi="Arial"/>
              </w:rPr>
              <w:t xml:space="preserve"> optimization alignment for UE available location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4BB67" w:rsidR="001E41F3" w:rsidRDefault="002F3FE2">
            <w:pPr>
              <w:pStyle w:val="CRCoverPage"/>
              <w:spacing w:after="0"/>
              <w:ind w:left="100"/>
              <w:rPr>
                <w:noProof/>
              </w:rPr>
            </w:pPr>
            <w:r w:rsidRPr="00EF1C3D">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03F3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14722">
              <w:rPr>
                <w:noProof/>
              </w:rPr>
              <w:t>8</w:t>
            </w:r>
            <w:r>
              <w:rPr>
                <w:noProof/>
              </w:rPr>
              <w:t>-</w:t>
            </w:r>
            <w:r w:rsidR="000C5D1F">
              <w:rPr>
                <w:noProof/>
              </w:rPr>
              <w:t>1</w:t>
            </w:r>
            <w:r w:rsidR="00F1472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07297" w:rsidR="001E41F3" w:rsidRDefault="00EB111E" w:rsidP="00D24991">
            <w:pPr>
              <w:pStyle w:val="CRCoverPage"/>
              <w:spacing w:after="0"/>
              <w:ind w:left="100" w:right="-609"/>
              <w:rPr>
                <w:b/>
                <w:noProof/>
              </w:rPr>
            </w:pPr>
            <w:r w:rsidRPr="0022640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7D0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E3D64" w14:textId="77777777" w:rsidR="00F74E74" w:rsidRDefault="00DF5A77">
            <w:pPr>
              <w:pStyle w:val="CRCoverPage"/>
              <w:spacing w:after="0"/>
              <w:ind w:left="100"/>
              <w:rPr>
                <w:noProof/>
              </w:rPr>
            </w:pPr>
            <w:r w:rsidRPr="00DF5A77">
              <w:rPr>
                <w:noProof/>
              </w:rPr>
              <w:t>The Location Service in PNI-NPN with signalling optimisation is defined as clause 5.13</w:t>
            </w:r>
            <w:r>
              <w:rPr>
                <w:noProof/>
              </w:rPr>
              <w:t xml:space="preserve"> in TS 23.273.</w:t>
            </w:r>
            <w:r w:rsidR="00635CCC">
              <w:rPr>
                <w:noProof/>
              </w:rPr>
              <w:t xml:space="preserve"> </w:t>
            </w:r>
          </w:p>
          <w:p w14:paraId="3C4D4FF0" w14:textId="77777777" w:rsidR="00F74E74" w:rsidRDefault="00F74E74">
            <w:pPr>
              <w:pStyle w:val="CRCoverPage"/>
              <w:spacing w:after="0"/>
              <w:ind w:left="100"/>
              <w:rPr>
                <w:i/>
                <w:noProof/>
              </w:rPr>
            </w:pPr>
          </w:p>
          <w:p w14:paraId="7395CEB7" w14:textId="2D15E70B" w:rsidR="001E41F3" w:rsidRDefault="00635CCC">
            <w:pPr>
              <w:pStyle w:val="CRCoverPage"/>
              <w:spacing w:after="0"/>
              <w:ind w:left="100"/>
              <w:rPr>
                <w:noProof/>
              </w:rPr>
            </w:pPr>
            <w:r w:rsidRPr="00F74E74">
              <w:rPr>
                <w:i/>
                <w:noProof/>
              </w:rPr>
              <w:t>For MO-LR, immediate MT-LR and deferred MT-LR, the AMF provides the GMLC contact address and a reference number to LMF. When LMF determines UE location, LMF provides the UE location to GMLC directly, as defined in clause 6.3.1.</w:t>
            </w:r>
          </w:p>
          <w:p w14:paraId="01F82354" w14:textId="77777777" w:rsidR="00344A42" w:rsidRDefault="00344A42">
            <w:pPr>
              <w:pStyle w:val="CRCoverPage"/>
              <w:spacing w:after="0"/>
              <w:ind w:left="100"/>
              <w:rPr>
                <w:noProof/>
              </w:rPr>
            </w:pPr>
          </w:p>
          <w:p w14:paraId="708AA7DE" w14:textId="0156ACB3" w:rsidR="00344A42" w:rsidRPr="00635CCC" w:rsidRDefault="002444D8">
            <w:pPr>
              <w:pStyle w:val="CRCoverPage"/>
              <w:spacing w:after="0"/>
              <w:ind w:left="100"/>
              <w:rPr>
                <w:noProof/>
                <w:lang w:eastAsia="zh-CN"/>
              </w:rPr>
            </w:pPr>
            <w:r>
              <w:rPr>
                <w:noProof/>
                <w:lang w:eastAsia="zh-CN"/>
              </w:rPr>
              <w:t xml:space="preserve">A </w:t>
            </w:r>
            <w:r w:rsidR="00ED752F">
              <w:rPr>
                <w:noProof/>
                <w:lang w:eastAsia="zh-CN"/>
              </w:rPr>
              <w:t>defe</w:t>
            </w:r>
            <w:r w:rsidR="008E00A0">
              <w:rPr>
                <w:noProof/>
                <w:lang w:eastAsia="zh-CN"/>
              </w:rPr>
              <w:t>r</w:t>
            </w:r>
            <w:r w:rsidR="00ED752F">
              <w:rPr>
                <w:noProof/>
                <w:lang w:eastAsia="zh-CN"/>
              </w:rPr>
              <w:t>red MT-LR</w:t>
            </w:r>
            <w:r>
              <w:rPr>
                <w:noProof/>
                <w:lang w:eastAsia="zh-CN"/>
              </w:rPr>
              <w:t xml:space="preserve"> may request </w:t>
            </w:r>
            <w:r w:rsidRPr="007A36FB">
              <w:rPr>
                <w:noProof/>
                <w:lang w:eastAsia="zh-CN"/>
              </w:rPr>
              <w:t>UE available location event</w:t>
            </w:r>
            <w:r w:rsidR="00ED752F">
              <w:rPr>
                <w:noProof/>
                <w:lang w:eastAsia="zh-CN"/>
              </w:rPr>
              <w:t xml:space="preserve">, </w:t>
            </w:r>
            <w:r w:rsidR="00250642">
              <w:rPr>
                <w:noProof/>
                <w:lang w:eastAsia="zh-CN"/>
              </w:rPr>
              <w:t xml:space="preserve">the above principle </w:t>
            </w:r>
            <w:r w:rsidR="000E2416">
              <w:rPr>
                <w:noProof/>
                <w:lang w:eastAsia="zh-CN"/>
              </w:rPr>
              <w:t>should also apply to</w:t>
            </w:r>
            <w:r w:rsidR="00A55F9A">
              <w:rPr>
                <w:noProof/>
                <w:lang w:eastAsia="zh-CN"/>
              </w:rPr>
              <w:t xml:space="preserve"> </w:t>
            </w:r>
            <w:r w:rsidR="00CB0F5C">
              <w:rPr>
                <w:noProof/>
                <w:lang w:eastAsia="zh-CN"/>
              </w:rPr>
              <w:t>this kind of requ</w:t>
            </w:r>
            <w:r w:rsidR="003621F9">
              <w:rPr>
                <w:noProof/>
                <w:lang w:eastAsia="zh-CN"/>
              </w:rPr>
              <w:t>est</w:t>
            </w:r>
            <w:r w:rsidR="006D2185">
              <w:rPr>
                <w:noProof/>
                <w:lang w:eastAsia="zh-CN"/>
              </w:rPr>
              <w:t xml:space="preserve"> and the procedure </w:t>
            </w:r>
            <w:r w:rsidR="00B42810">
              <w:rPr>
                <w:noProof/>
                <w:lang w:eastAsia="zh-CN"/>
              </w:rPr>
              <w:t xml:space="preserve">of </w:t>
            </w:r>
            <w:r w:rsidR="00734471">
              <w:rPr>
                <w:noProof/>
                <w:lang w:eastAsia="zh-CN"/>
              </w:rPr>
              <w:t>6.1.1 should be updated to align with other request types</w:t>
            </w:r>
            <w:r w:rsidR="008E00A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86D09" w:rsidR="001E41F3" w:rsidRDefault="0057416D">
            <w:pPr>
              <w:pStyle w:val="CRCoverPage"/>
              <w:spacing w:after="0"/>
              <w:ind w:left="100"/>
              <w:rPr>
                <w:noProof/>
              </w:rPr>
            </w:pPr>
            <w:r w:rsidRPr="00B44CE7">
              <w:rPr>
                <w:noProof/>
              </w:rPr>
              <w:t xml:space="preserve">Update the </w:t>
            </w:r>
            <w:r w:rsidR="00B44CE7" w:rsidRPr="00B44CE7">
              <w:rPr>
                <w:noProof/>
              </w:rPr>
              <w:t>procedure of 6.1.1</w:t>
            </w:r>
            <w:r w:rsidR="00D96923">
              <w:rPr>
                <w:noProof/>
              </w:rPr>
              <w:t xml:space="preserve"> to </w:t>
            </w:r>
            <w:r w:rsidR="00B75B7D">
              <w:rPr>
                <w:noProof/>
              </w:rPr>
              <w:t xml:space="preserve">align </w:t>
            </w:r>
            <w:r w:rsidR="003F0D72">
              <w:rPr>
                <w:noProof/>
              </w:rPr>
              <w:t xml:space="preserve">with </w:t>
            </w:r>
            <w:r w:rsidR="003F0D72" w:rsidRPr="003F0D72">
              <w:rPr>
                <w:noProof/>
              </w:rPr>
              <w:t>signalling optimisation</w:t>
            </w:r>
            <w:r w:rsidR="003F0D72">
              <w:rPr>
                <w:noProof/>
              </w:rPr>
              <w:t xml:space="preserve"> for </w:t>
            </w:r>
            <w:r w:rsidR="00577898">
              <w:rPr>
                <w:noProof/>
              </w:rPr>
              <w:t xml:space="preserve">UE </w:t>
            </w:r>
            <w:r w:rsidR="00BA5B0F" w:rsidRPr="007A36FB">
              <w:rPr>
                <w:noProof/>
                <w:lang w:eastAsia="zh-CN"/>
              </w:rPr>
              <w:t>available location event</w:t>
            </w:r>
            <w:r w:rsidR="00D969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90F5" w:rsidR="001E41F3" w:rsidRDefault="00F01179">
            <w:pPr>
              <w:pStyle w:val="CRCoverPage"/>
              <w:spacing w:after="0"/>
              <w:ind w:left="100"/>
              <w:rPr>
                <w:noProof/>
                <w:lang w:eastAsia="zh-CN"/>
              </w:rPr>
            </w:pPr>
            <w:r>
              <w:rPr>
                <w:noProof/>
                <w:lang w:eastAsia="zh-CN"/>
              </w:rPr>
              <w:t xml:space="preserve">Not alignment of </w:t>
            </w:r>
            <w:r w:rsidR="00021F40">
              <w:rPr>
                <w:noProof/>
                <w:lang w:eastAsia="zh-CN"/>
              </w:rPr>
              <w:t xml:space="preserve">functional description and procedure of </w:t>
            </w:r>
            <w:r w:rsidR="00021F40" w:rsidRPr="00021F40">
              <w:rPr>
                <w:noProof/>
                <w:lang w:eastAsia="zh-CN"/>
              </w:rPr>
              <w:t>signalling optimisation</w:t>
            </w:r>
            <w:r w:rsidR="00E457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EA0B7" w:rsidR="001E41F3" w:rsidRDefault="001E2DD1">
            <w:pPr>
              <w:pStyle w:val="CRCoverPage"/>
              <w:spacing w:after="0"/>
              <w:ind w:left="100"/>
              <w:rPr>
                <w:noProof/>
              </w:rPr>
            </w:pPr>
            <w:r w:rsidRPr="00361B17">
              <w:rPr>
                <w:noProof/>
              </w:rPr>
              <w:t>6.</w:t>
            </w:r>
            <w:r w:rsidR="007D6AA4" w:rsidRPr="00361B17">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2DD1" w:rsidRDefault="00AE7E78">
            <w:pPr>
              <w:pStyle w:val="CRCoverPage"/>
              <w:spacing w:after="0"/>
              <w:jc w:val="center"/>
              <w:rPr>
                <w:b/>
                <w:caps/>
                <w:noProof/>
              </w:rPr>
            </w:pPr>
            <w:r w:rsidRPr="001E2DD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2DD1" w:rsidRDefault="00AE7E78">
            <w:pPr>
              <w:pStyle w:val="CRCoverPage"/>
              <w:spacing w:after="0"/>
              <w:jc w:val="center"/>
              <w:rPr>
                <w:b/>
                <w:caps/>
                <w:noProof/>
              </w:rPr>
            </w:pPr>
            <w:r w:rsidRPr="001E2DD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2DD1" w:rsidRDefault="00AE7E78">
            <w:pPr>
              <w:pStyle w:val="CRCoverPage"/>
              <w:spacing w:after="0"/>
              <w:jc w:val="center"/>
              <w:rPr>
                <w:b/>
                <w:caps/>
                <w:noProof/>
              </w:rPr>
            </w:pPr>
            <w:r w:rsidRPr="001E2DD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C7D43B" w14:textId="77777777" w:rsidR="009F4E3B" w:rsidRPr="001216A7" w:rsidRDefault="009F4E3B" w:rsidP="009F4E3B">
      <w:pPr>
        <w:pStyle w:val="3"/>
      </w:pPr>
      <w:bookmarkStart w:id="3" w:name="_Toc58920641"/>
      <w:bookmarkStart w:id="4" w:name="_Toc138251244"/>
      <w:bookmarkEnd w:id="2"/>
      <w:r w:rsidRPr="001216A7">
        <w:rPr>
          <w:rFonts w:hint="eastAsia"/>
        </w:rPr>
        <w:t>6.3</w:t>
      </w:r>
      <w:r w:rsidRPr="001216A7">
        <w:t>.1</w:t>
      </w:r>
      <w:r w:rsidRPr="001216A7">
        <w:tab/>
        <w:t xml:space="preserve">Initiation and Reporting of </w:t>
      </w:r>
      <w:r w:rsidRPr="001216A7">
        <w:rPr>
          <w:rFonts w:hint="eastAsia"/>
        </w:rPr>
        <w:t>Location Events</w:t>
      </w:r>
      <w:bookmarkEnd w:id="3"/>
      <w:bookmarkEnd w:id="4"/>
    </w:p>
    <w:p w14:paraId="2C25B679" w14:textId="77777777" w:rsidR="009F4E3B" w:rsidRPr="001216A7" w:rsidRDefault="009F4E3B" w:rsidP="009F4E3B">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D60E08" w14:textId="77777777" w:rsidR="009F4E3B" w:rsidRDefault="009F4E3B" w:rsidP="009F4E3B">
      <w:pPr>
        <w:pStyle w:val="TH"/>
      </w:pPr>
      <w:r w:rsidRPr="00384061">
        <w:object w:dxaOrig="15277" w:dyaOrig="17797" w14:anchorId="734EA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60.4pt" o:ole="">
            <v:imagedata r:id="rId12" o:title=""/>
          </v:shape>
          <o:OLEObject Type="Embed" ProgID="Visio.Drawing.15" ShapeID="_x0000_i1025" DrawAspect="Content" ObjectID="_1753275889" r:id="rId13"/>
        </w:object>
      </w:r>
    </w:p>
    <w:p w14:paraId="57E52D16" w14:textId="77777777" w:rsidR="009F4E3B" w:rsidRPr="001216A7" w:rsidRDefault="009F4E3B" w:rsidP="009F4E3B">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DFF7937" w14:textId="77777777" w:rsidR="009F4E3B" w:rsidRPr="001216A7" w:rsidRDefault="009F4E3B" w:rsidP="009F4E3B">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w:t>
      </w:r>
      <w:r w:rsidRPr="001216A7">
        <w:rPr>
          <w:lang w:eastAsia="zh-CN"/>
        </w:rPr>
        <w:lastRenderedPageBreak/>
        <w:t>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1CD9ECC1" w14:textId="77777777" w:rsidR="009F4E3B" w:rsidRPr="001216A7" w:rsidRDefault="009F4E3B" w:rsidP="009F4E3B">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F5C5D4F" w14:textId="77777777" w:rsidR="009F4E3B" w:rsidRPr="001216A7" w:rsidRDefault="009F4E3B" w:rsidP="009F4E3B">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45749E8E" w14:textId="77777777" w:rsidR="009F4E3B" w:rsidRDefault="009F4E3B" w:rsidP="009F4E3B">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25F374FF" w14:textId="77777777" w:rsidR="009F4E3B" w:rsidRPr="001216A7" w:rsidRDefault="009F4E3B" w:rsidP="009F4E3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07DC1216" w14:textId="77777777" w:rsidR="009F4E3B" w:rsidRPr="001216A7" w:rsidRDefault="009F4E3B" w:rsidP="009F4E3B">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20AE995B" w14:textId="77777777" w:rsidR="009F4E3B" w:rsidRPr="001216A7" w:rsidRDefault="009F4E3B" w:rsidP="009F4E3B">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53DF6D9" w14:textId="77777777" w:rsidR="009F4E3B" w:rsidRDefault="009F4E3B" w:rsidP="009F4E3B">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1533C4EB" w14:textId="77777777" w:rsidR="009F4E3B" w:rsidRDefault="009F4E3B" w:rsidP="009F4E3B">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7E1615ED" w14:textId="77777777" w:rsidR="009F4E3B" w:rsidRPr="001216A7" w:rsidRDefault="009F4E3B" w:rsidP="009F4E3B">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542BE5" w14:textId="1EADA99E" w:rsidR="009F4E3B" w:rsidRPr="001216A7" w:rsidRDefault="009F4E3B" w:rsidP="009F4E3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2824C157" w14:textId="77777777" w:rsidR="009F4E3B" w:rsidRPr="001216A7" w:rsidRDefault="009F4E3B" w:rsidP="009F4E3B">
      <w:pPr>
        <w:pStyle w:val="B1"/>
        <w:rPr>
          <w:lang w:val="en-US"/>
        </w:rPr>
      </w:pPr>
      <w:r w:rsidRPr="001216A7">
        <w:lastRenderedPageBreak/>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2519F595" w14:textId="77777777" w:rsidR="009F4E3B" w:rsidRPr="001216A7" w:rsidRDefault="009F4E3B" w:rsidP="009F4E3B">
      <w:pPr>
        <w:pStyle w:val="B1"/>
        <w:rPr>
          <w:lang w:eastAsia="zh-CN"/>
        </w:rPr>
      </w:pPr>
      <w:r w:rsidRPr="001216A7">
        <w:rPr>
          <w:lang w:eastAsia="zh-CN"/>
        </w:rPr>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FEF19D6" w14:textId="77777777" w:rsidR="009F4E3B" w:rsidRPr="001216A7" w:rsidRDefault="009F4E3B" w:rsidP="009F4E3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2BF163C" w14:textId="77777777" w:rsidR="009F4E3B" w:rsidRPr="001216A7" w:rsidRDefault="009F4E3B" w:rsidP="009F4E3B">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7C4E06D" w14:textId="77777777" w:rsidR="009F4E3B" w:rsidRPr="001216A7" w:rsidRDefault="009F4E3B" w:rsidP="009F4E3B">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6E28D44" w14:textId="77777777" w:rsidR="009F4E3B" w:rsidRDefault="009F4E3B" w:rsidP="009F4E3B">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0C52311D" w14:textId="77777777" w:rsidR="009F4E3B" w:rsidRPr="001216A7" w:rsidRDefault="009F4E3B" w:rsidP="009F4E3B">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832DCFB" w14:textId="77777777" w:rsidR="009F4E3B" w:rsidRPr="001216A7" w:rsidRDefault="009F4E3B" w:rsidP="009F4E3B">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625472E8" w14:textId="6B36F281" w:rsidR="009F4E3B" w:rsidRPr="0071726A" w:rsidRDefault="009F4E3B" w:rsidP="009F4E3B">
      <w:pPr>
        <w:pStyle w:val="B1"/>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ins w:id="5" w:author="huawei" w:date="2023-06-29T18:22:00Z">
        <w:r w:rsidR="001B7C2A">
          <w:rPr>
            <w:lang w:val="x-none"/>
          </w:rPr>
          <w:t xml:space="preserve">, </w:t>
        </w:r>
      </w:ins>
      <w:ins w:id="6" w:author="huawei" w:date="2023-06-29T18:24:00Z">
        <w:r w:rsidR="00930CD8">
          <w:rPr>
            <w:lang w:val="x-none"/>
          </w:rPr>
          <w:t xml:space="preserve">except </w:t>
        </w:r>
        <w:r w:rsidR="00EA04B6">
          <w:rPr>
            <w:lang w:val="x-none"/>
          </w:rPr>
          <w:t xml:space="preserve">for </w:t>
        </w:r>
        <w:r w:rsidR="00930CD8">
          <w:rPr>
            <w:lang w:val="x-none"/>
          </w:rPr>
          <w:t>the</w:t>
        </w:r>
        <w:r w:rsidR="00DA1F05">
          <w:rPr>
            <w:lang w:val="x-none"/>
          </w:rPr>
          <w:t xml:space="preserve"> case</w:t>
        </w:r>
      </w:ins>
      <w:ins w:id="7" w:author="huawei" w:date="2023-06-29T18:22:00Z">
        <w:r w:rsidR="001B7C2A">
          <w:rPr>
            <w:lang w:val="x-none"/>
          </w:rPr>
          <w:t xml:space="preserve"> </w:t>
        </w:r>
        <w:r w:rsidR="00122F20">
          <w:rPr>
            <w:lang w:val="x-none"/>
          </w:rPr>
          <w:t>t</w:t>
        </w:r>
        <w:r w:rsidR="00122F20" w:rsidRPr="00122F20">
          <w:rPr>
            <w:lang w:val="x-none"/>
          </w:rPr>
          <w:t xml:space="preserve">o support location service in PNI-NPN with </w:t>
        </w:r>
        <w:proofErr w:type="spellStart"/>
        <w:r w:rsidR="00122F20" w:rsidRPr="00122F20">
          <w:rPr>
            <w:lang w:val="x-none"/>
          </w:rPr>
          <w:t>signalling</w:t>
        </w:r>
        <w:proofErr w:type="spellEnd"/>
        <w:r w:rsidR="00122F20" w:rsidRPr="00122F20">
          <w:rPr>
            <w:lang w:val="x-none"/>
          </w:rPr>
          <w:t xml:space="preserve"> </w:t>
        </w:r>
        <w:proofErr w:type="spellStart"/>
        <w:r w:rsidR="00122F20" w:rsidRPr="00122F20">
          <w:rPr>
            <w:lang w:val="x-none"/>
          </w:rPr>
          <w:t>optimisation</w:t>
        </w:r>
        <w:proofErr w:type="spellEnd"/>
        <w:r w:rsidR="00122F20" w:rsidRPr="00122F20">
          <w:rPr>
            <w:lang w:val="x-none"/>
          </w:rPr>
          <w:t xml:space="preserve">, </w:t>
        </w:r>
      </w:ins>
      <w:ins w:id="8" w:author="huawei" w:date="2023-06-29T18:25:00Z">
        <w:r w:rsidR="00951740">
          <w:rPr>
            <w:lang w:val="x-none"/>
          </w:rPr>
          <w:t xml:space="preserve">where </w:t>
        </w:r>
      </w:ins>
      <w:ins w:id="9" w:author="huawei" w:date="2023-06-29T18:22:00Z">
        <w:r w:rsidR="00122F20" w:rsidRPr="00122F20">
          <w:rPr>
            <w:lang w:val="x-none"/>
          </w:rPr>
          <w:t xml:space="preserve">the </w:t>
        </w:r>
      </w:ins>
      <w:ins w:id="10" w:author="huawei" w:date="2023-06-29T18:23:00Z">
        <w:r w:rsidR="004510BE" w:rsidRPr="001216A7">
          <w:rPr>
            <w:lang w:val="en-US"/>
          </w:rPr>
          <w:t>(</w:t>
        </w:r>
        <w:r w:rsidR="004510BE" w:rsidRPr="001216A7">
          <w:rPr>
            <w:lang w:val="x-none"/>
          </w:rPr>
          <w:t>H</w:t>
        </w:r>
        <w:r w:rsidR="004510BE">
          <w:rPr>
            <w:lang w:val="en-US"/>
          </w:rPr>
          <w:t>)</w:t>
        </w:r>
      </w:ins>
      <w:ins w:id="11" w:author="huawei" w:date="2023-06-29T18:22:00Z">
        <w:r w:rsidR="00122F20" w:rsidRPr="00122F20">
          <w:rPr>
            <w:lang w:val="x-none"/>
          </w:rPr>
          <w:t xml:space="preserve">GMLC contact address (Notification Target Address, e.g. a URI) and </w:t>
        </w:r>
      </w:ins>
      <w:ins w:id="12" w:author="huawei" w:date="2023-06-29T18:32:00Z">
        <w:r w:rsidR="00AC3EB1" w:rsidRPr="001216A7">
          <w:rPr>
            <w:lang w:val="x-none"/>
          </w:rPr>
          <w:t>LDR reference number</w:t>
        </w:r>
        <w:r w:rsidR="00AC3EB1">
          <w:rPr>
            <w:lang w:val="x-none"/>
          </w:rPr>
          <w:t xml:space="preserve"> (</w:t>
        </w:r>
      </w:ins>
      <w:ins w:id="13" w:author="huawei" w:date="2023-06-29T18:22:00Z">
        <w:r w:rsidR="00122F20" w:rsidRPr="00122F20">
          <w:rPr>
            <w:lang w:val="x-none"/>
          </w:rPr>
          <w:t>Notification Correlation ID</w:t>
        </w:r>
      </w:ins>
      <w:ins w:id="14" w:author="huawei" w:date="2023-06-29T18:32:00Z">
        <w:r w:rsidR="00AC3EB1">
          <w:rPr>
            <w:lang w:val="x-none"/>
          </w:rPr>
          <w:t>)</w:t>
        </w:r>
      </w:ins>
      <w:ins w:id="15" w:author="huawei" w:date="2023-06-29T18:22:00Z">
        <w:r w:rsidR="00122F20" w:rsidRPr="00122F20">
          <w:rPr>
            <w:lang w:val="x-none"/>
          </w:rPr>
          <w:t xml:space="preserve"> is used by LMF to provide location determination to </w:t>
        </w:r>
      </w:ins>
      <w:ins w:id="16" w:author="huawei" w:date="2023-06-29T18:23:00Z">
        <w:r w:rsidR="00545CE7" w:rsidRPr="001216A7">
          <w:rPr>
            <w:lang w:val="en-US"/>
          </w:rPr>
          <w:t>(</w:t>
        </w:r>
        <w:r w:rsidR="00545CE7" w:rsidRPr="001216A7">
          <w:rPr>
            <w:lang w:val="x-none"/>
          </w:rPr>
          <w:t>H</w:t>
        </w:r>
        <w:r w:rsidR="00545CE7">
          <w:rPr>
            <w:lang w:val="en-US"/>
          </w:rPr>
          <w:t>)</w:t>
        </w:r>
      </w:ins>
      <w:ins w:id="17" w:author="huawei" w:date="2023-06-29T18:22:00Z">
        <w:r w:rsidR="00122F20" w:rsidRPr="00122F20">
          <w:rPr>
            <w:lang w:val="x-none"/>
          </w:rPr>
          <w:t>GMLC directly</w:t>
        </w:r>
      </w:ins>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42EE568C" w14:textId="4B89291A" w:rsidR="00475650" w:rsidRPr="001216A7" w:rsidRDefault="009F4E3B" w:rsidP="009F4E3B">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8FB6B68" w14:textId="77777777" w:rsidR="009F4E3B" w:rsidRPr="0071726A" w:rsidRDefault="009F4E3B" w:rsidP="009F4E3B">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w:t>
      </w:r>
      <w:r>
        <w:lastRenderedPageBreak/>
        <w:t>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r>
        <w:t xml:space="preserve"> The service operation includes the event report allowed area, the reporting indication received by LMF in step 14.</w:t>
      </w:r>
    </w:p>
    <w:p w14:paraId="505445B4" w14:textId="77777777" w:rsidR="009F4E3B" w:rsidRPr="001216A7" w:rsidRDefault="009F4E3B" w:rsidP="009F4E3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4C02EAD3" w14:textId="77777777" w:rsidR="009F4E3B" w:rsidRPr="001216A7" w:rsidRDefault="009F4E3B" w:rsidP="009F4E3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24F0841E" w14:textId="53C94E01" w:rsidR="009734C2" w:rsidRPr="009734C2" w:rsidRDefault="009F4E3B" w:rsidP="00B038A3">
      <w:pPr>
        <w:ind w:left="568" w:hanging="284"/>
        <w:rPr>
          <w:lang w:eastAsia="zh-CN"/>
        </w:rPr>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ins w:id="18" w:author="huawei" w:date="2023-06-29T18:33:00Z">
        <w:r w:rsidR="002757A4">
          <w:t xml:space="preserve">, </w:t>
        </w:r>
      </w:ins>
      <w:ins w:id="19" w:author="huawei" w:date="2023-06-29T18:39:00Z">
        <w:r w:rsidR="009B7891">
          <w:t xml:space="preserve">and </w:t>
        </w:r>
      </w:ins>
      <w:ins w:id="20" w:author="huawei" w:date="2023-06-29T18:33:00Z">
        <w:r w:rsidR="002757A4">
          <w:t xml:space="preserve">if </w:t>
        </w:r>
      </w:ins>
      <w:ins w:id="21" w:author="huawei" w:date="2023-06-29T20:33:00Z">
        <w:r w:rsidR="00816B14">
          <w:t>(</w:t>
        </w:r>
      </w:ins>
      <w:ins w:id="22" w:author="huawei" w:date="2023-06-29T18:33:00Z">
        <w:r w:rsidR="00005B53">
          <w:rPr>
            <w:lang w:eastAsia="zh-CN"/>
          </w:rPr>
          <w:t>H</w:t>
        </w:r>
      </w:ins>
      <w:ins w:id="23" w:author="huawei" w:date="2023-06-29T20:33:00Z">
        <w:r w:rsidR="00816B14">
          <w:rPr>
            <w:rFonts w:hint="eastAsia"/>
            <w:lang w:eastAsia="zh-CN"/>
          </w:rPr>
          <w:t>)</w:t>
        </w:r>
      </w:ins>
      <w:ins w:id="24" w:author="huawei" w:date="2023-06-29T18:33:00Z">
        <w:r w:rsidR="00005B53">
          <w:rPr>
            <w:lang w:eastAsia="zh-CN"/>
          </w:rPr>
          <w:t>GMLC contact address and the Notification Correlation ID is received in step 1</w:t>
        </w:r>
      </w:ins>
      <w:ins w:id="25" w:author="huawei" w:date="2023-06-29T18:35:00Z">
        <w:r w:rsidR="00FF5CBB">
          <w:rPr>
            <w:lang w:eastAsia="zh-CN"/>
          </w:rPr>
          <w:t>4</w:t>
        </w:r>
      </w:ins>
      <w:ins w:id="26" w:author="huawei" w:date="2023-06-29T18:33:00Z">
        <w:r w:rsidR="00005B53">
          <w:rPr>
            <w:lang w:eastAsia="zh-CN"/>
          </w:rPr>
          <w:t>, the LMF responds to AMF to indicate that the location determination will be sent directly to GMLC</w:t>
        </w:r>
      </w:ins>
      <w:ins w:id="27" w:author="huawei" w:date="2023-07-05T19:47:00Z">
        <w:r w:rsidR="00035726">
          <w:rPr>
            <w:lang w:eastAsia="zh-CN"/>
          </w:rPr>
          <w:t xml:space="preserve"> </w:t>
        </w:r>
        <w:r w:rsidR="00E14D19">
          <w:rPr>
            <w:rFonts w:hint="eastAsia"/>
            <w:lang w:eastAsia="zh-CN"/>
          </w:rPr>
          <w:t>and</w:t>
        </w:r>
        <w:r w:rsidR="00E14D19">
          <w:rPr>
            <w:lang w:eastAsia="zh-CN"/>
          </w:rPr>
          <w:t xml:space="preserve"> </w:t>
        </w:r>
      </w:ins>
      <w:ins w:id="28" w:author="huawei" w:date="2023-06-29T20:34:00Z">
        <w:r w:rsidR="003C05C2">
          <w:rPr>
            <w:lang w:eastAsia="zh-CN"/>
          </w:rPr>
          <w:t xml:space="preserve">step 19 is </w:t>
        </w:r>
      </w:ins>
      <w:ins w:id="29" w:author="huawei" w:date="2023-06-29T20:35:00Z">
        <w:r w:rsidR="003C05C2">
          <w:rPr>
            <w:lang w:eastAsia="zh-CN"/>
          </w:rPr>
          <w:t>skipped</w:t>
        </w:r>
      </w:ins>
      <w:ins w:id="30" w:author="huawei" w:date="2023-07-05T19:47:00Z">
        <w:r w:rsidR="00035726">
          <w:rPr>
            <w:rFonts w:hint="eastAsia"/>
            <w:lang w:eastAsia="zh-CN"/>
          </w:rPr>
          <w:t>,</w:t>
        </w:r>
      </w:ins>
      <w:ins w:id="31" w:author="huawei" w:date="2023-06-29T20:35:00Z">
        <w:r w:rsidR="00204576">
          <w:rPr>
            <w:lang w:eastAsia="zh-CN"/>
          </w:rPr>
          <w:t xml:space="preserve"> and</w:t>
        </w:r>
        <w:r w:rsidR="000954D8">
          <w:rPr>
            <w:lang w:eastAsia="zh-CN"/>
          </w:rPr>
          <w:t xml:space="preserve"> </w:t>
        </w:r>
      </w:ins>
      <w:ins w:id="32" w:author="huawei" w:date="2023-06-29T20:36:00Z">
        <w:r w:rsidR="006E3438">
          <w:rPr>
            <w:lang w:eastAsia="zh-CN"/>
          </w:rPr>
          <w:t>similarly with</w:t>
        </w:r>
        <w:r w:rsidR="006E3438" w:rsidRPr="00F110FA">
          <w:rPr>
            <w:lang w:eastAsia="zh-CN"/>
          </w:rPr>
          <w:t xml:space="preserve"> step 28</w:t>
        </w:r>
        <w:r w:rsidR="006E3438">
          <w:rPr>
            <w:lang w:eastAsia="zh-CN"/>
          </w:rPr>
          <w:t xml:space="preserve">, </w:t>
        </w:r>
      </w:ins>
      <w:ins w:id="33" w:author="huawei" w:date="2023-06-29T20:35:00Z">
        <w:r w:rsidR="000954D8">
          <w:rPr>
            <w:lang w:eastAsia="zh-CN"/>
          </w:rPr>
          <w:t>the</w:t>
        </w:r>
      </w:ins>
      <w:ins w:id="34" w:author="huawei" w:date="2023-06-29T20:31:00Z">
        <w:r w:rsidR="001A1EE7">
          <w:rPr>
            <w:lang w:eastAsia="zh-CN"/>
          </w:rPr>
          <w:t xml:space="preserve"> LMF</w:t>
        </w:r>
        <w:r w:rsidR="00F110FA" w:rsidRPr="00F110FA">
          <w:rPr>
            <w:lang w:eastAsia="zh-CN"/>
          </w:rPr>
          <w:t xml:space="preserve"> </w:t>
        </w:r>
      </w:ins>
      <w:ins w:id="35" w:author="huawei" w:date="2023-06-29T20:32:00Z">
        <w:r w:rsidR="000D75F0">
          <w:rPr>
            <w:lang w:eastAsia="zh-CN"/>
          </w:rPr>
          <w:t xml:space="preserve">sends </w:t>
        </w:r>
      </w:ins>
      <w:proofErr w:type="spellStart"/>
      <w:ins w:id="36" w:author="huawei" w:date="2023-06-29T20:33:00Z">
        <w:r w:rsidR="00816B14">
          <w:rPr>
            <w:lang w:eastAsia="zh-CN"/>
          </w:rPr>
          <w:t>Nlmf_Locat</w:t>
        </w:r>
        <w:r w:rsidR="00811D61">
          <w:rPr>
            <w:lang w:eastAsia="zh-CN"/>
          </w:rPr>
          <w:t>ion</w:t>
        </w:r>
        <w:r w:rsidR="00C77462">
          <w:rPr>
            <w:lang w:eastAsia="zh-CN"/>
          </w:rPr>
          <w:t>_EventNotify</w:t>
        </w:r>
      </w:ins>
      <w:proofErr w:type="spellEnd"/>
      <w:ins w:id="37" w:author="huawei" w:date="2023-06-29T20:35:00Z">
        <w:r w:rsidR="00AE02CF">
          <w:rPr>
            <w:lang w:eastAsia="zh-CN"/>
          </w:rPr>
          <w:t xml:space="preserve"> </w:t>
        </w:r>
      </w:ins>
      <w:ins w:id="38" w:author="huawei" w:date="2023-06-29T20:33:00Z">
        <w:r w:rsidR="00C77462">
          <w:rPr>
            <w:lang w:eastAsia="zh-CN"/>
          </w:rPr>
          <w:t xml:space="preserve">to </w:t>
        </w:r>
      </w:ins>
      <w:ins w:id="39" w:author="huawei" w:date="2023-06-29T20:39:00Z">
        <w:r w:rsidR="009B67DF">
          <w:rPr>
            <w:lang w:eastAsia="zh-CN"/>
          </w:rPr>
          <w:t>(H)</w:t>
        </w:r>
      </w:ins>
      <w:ins w:id="40" w:author="huawei" w:date="2023-06-29T20:33:00Z">
        <w:r w:rsidR="008D6D47">
          <w:rPr>
            <w:lang w:eastAsia="zh-CN"/>
          </w:rPr>
          <w:t>GMLC</w:t>
        </w:r>
      </w:ins>
      <w:ins w:id="41" w:author="huawei" w:date="2023-06-29T20:36:00Z">
        <w:r w:rsidR="00967244">
          <w:rPr>
            <w:lang w:eastAsia="zh-CN"/>
          </w:rPr>
          <w:t xml:space="preserve"> directly</w:t>
        </w:r>
      </w:ins>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7DD2B493" w14:textId="77777777" w:rsidR="009F4E3B" w:rsidRPr="001216A7" w:rsidRDefault="009F4E3B" w:rsidP="009F4E3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17665A99" w14:textId="58B52325" w:rsidR="009F4E3B" w:rsidRPr="001216A7" w:rsidRDefault="009F4E3B" w:rsidP="009F4E3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w:t>
      </w:r>
      <w:ins w:id="42" w:author="huawei" w:date="2023-06-29T20:40:00Z">
        <w:r w:rsidR="00943B29">
          <w:t xml:space="preserve"> </w:t>
        </w:r>
      </w:ins>
      <w:ins w:id="43" w:author="huawei" w:date="2023-06-29T20:43:00Z">
        <w:r w:rsidR="004E52CA">
          <w:rPr>
            <w:lang w:eastAsia="zh-CN"/>
          </w:rPr>
          <w:t xml:space="preserve">In the case of </w:t>
        </w:r>
        <w:r w:rsidR="004E52CA" w:rsidRPr="00122F20">
          <w:rPr>
            <w:lang w:val="x-none"/>
          </w:rPr>
          <w:t xml:space="preserve">location service in PNI-NPN with </w:t>
        </w:r>
        <w:proofErr w:type="spellStart"/>
        <w:r w:rsidR="004E52CA" w:rsidRPr="00122F20">
          <w:rPr>
            <w:lang w:val="x-none"/>
          </w:rPr>
          <w:t>signalling</w:t>
        </w:r>
        <w:proofErr w:type="spellEnd"/>
        <w:r w:rsidR="004E52CA" w:rsidRPr="00122F20">
          <w:rPr>
            <w:lang w:val="x-none"/>
          </w:rPr>
          <w:t xml:space="preserve"> </w:t>
        </w:r>
        <w:proofErr w:type="spellStart"/>
        <w:r w:rsidR="004E52CA" w:rsidRPr="00122F20">
          <w:rPr>
            <w:lang w:val="x-none"/>
          </w:rPr>
          <w:t>optimisation</w:t>
        </w:r>
        <w:proofErr w:type="spellEnd"/>
        <w:r w:rsidR="002703ED">
          <w:rPr>
            <w:lang w:val="x-none"/>
          </w:rPr>
          <w:t>,</w:t>
        </w:r>
        <w:r w:rsidR="004E52CA" w:rsidRPr="001216A7">
          <w:t xml:space="preserve"> </w:t>
        </w:r>
      </w:ins>
      <w:ins w:id="44" w:author="huawei" w:date="2023-06-29T20:41:00Z">
        <w:r w:rsidR="00A730C4" w:rsidRPr="001216A7">
          <w:rPr>
            <w:lang w:eastAsia="zh-CN"/>
          </w:rPr>
          <w:t>the information received</w:t>
        </w:r>
        <w:r w:rsidR="00A730C4">
          <w:rPr>
            <w:lang w:eastAsia="zh-CN"/>
          </w:rPr>
          <w:t xml:space="preserve"> </w:t>
        </w:r>
      </w:ins>
      <w:ins w:id="45" w:author="huawei" w:date="2023-06-29T20:44:00Z">
        <w:r w:rsidR="006031B0">
          <w:rPr>
            <w:lang w:eastAsia="zh-CN"/>
          </w:rPr>
          <w:t>by VGM</w:t>
        </w:r>
        <w:r w:rsidR="00C43468">
          <w:rPr>
            <w:lang w:eastAsia="zh-CN"/>
          </w:rPr>
          <w:t xml:space="preserve">LC </w:t>
        </w:r>
      </w:ins>
      <w:ins w:id="46" w:author="huawei" w:date="2023-06-29T20:43:00Z">
        <w:r w:rsidR="003402A7">
          <w:rPr>
            <w:lang w:eastAsia="zh-CN"/>
          </w:rPr>
          <w:t>is</w:t>
        </w:r>
      </w:ins>
      <w:ins w:id="47" w:author="huawei" w:date="2023-06-29T20:44:00Z">
        <w:r w:rsidR="0057104D">
          <w:rPr>
            <w:lang w:eastAsia="zh-CN"/>
          </w:rPr>
          <w:t xml:space="preserve"> directly</w:t>
        </w:r>
      </w:ins>
      <w:ins w:id="48" w:author="huawei" w:date="2023-06-29T20:43:00Z">
        <w:r w:rsidR="003402A7">
          <w:rPr>
            <w:lang w:eastAsia="zh-CN"/>
          </w:rPr>
          <w:t xml:space="preserve"> </w:t>
        </w:r>
      </w:ins>
      <w:ins w:id="49" w:author="huawei" w:date="2023-06-29T20:41:00Z">
        <w:r w:rsidR="00A730C4">
          <w:rPr>
            <w:lang w:eastAsia="zh-CN"/>
          </w:rPr>
          <w:t>from LMF</w:t>
        </w:r>
      </w:ins>
      <w:ins w:id="50" w:author="huawei" w:date="2023-06-29T20:40:00Z">
        <w:r w:rsidR="00943B29">
          <w:t>.</w:t>
        </w:r>
      </w:ins>
      <w:r w:rsidRPr="001216A7">
        <w:t xml:space="preserve"> The V</w:t>
      </w:r>
      <w:r>
        <w:t>GMLC</w:t>
      </w:r>
      <w:r w:rsidRPr="001216A7">
        <w:t xml:space="preserve"> may then release all resources for the location request and cease support for the procedure.</w:t>
      </w:r>
    </w:p>
    <w:p w14:paraId="4CAE6856" w14:textId="77777777" w:rsidR="009F4E3B" w:rsidRPr="001216A7" w:rsidRDefault="009F4E3B" w:rsidP="009F4E3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9E59364" w14:textId="77777777" w:rsidR="009F4E3B" w:rsidRPr="001216A7" w:rsidRDefault="009F4E3B" w:rsidP="009F4E3B">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57544F99" w14:textId="77777777" w:rsidR="009F4E3B" w:rsidRPr="001216A7" w:rsidRDefault="009F4E3B" w:rsidP="009F4E3B">
      <w:pPr>
        <w:pStyle w:val="B1"/>
      </w:pPr>
      <w:r w:rsidRPr="001216A7">
        <w:t>22.</w:t>
      </w:r>
      <w:r w:rsidRPr="001216A7">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w:t>
      </w:r>
      <w:r w:rsidRPr="001216A7">
        <w:lastRenderedPageBreak/>
        <w:t>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87E8C7A" w14:textId="77777777" w:rsidR="009F4E3B" w:rsidRDefault="009F4E3B" w:rsidP="009F4E3B">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09E013BE" w14:textId="77777777" w:rsidR="009F4E3B" w:rsidRPr="001216A7" w:rsidRDefault="009F4E3B" w:rsidP="009F4E3B">
      <w:pPr>
        <w:pStyle w:val="B1"/>
      </w:pPr>
      <w:r w:rsidRPr="001216A7">
        <w:t>23.</w:t>
      </w:r>
      <w:r w:rsidRPr="001216A7">
        <w:tab/>
        <w:t>The UE obtains any location measurements or a location estimate that were requested or allowed at step 16.</w:t>
      </w:r>
    </w:p>
    <w:p w14:paraId="74621751" w14:textId="77777777" w:rsidR="009F4E3B" w:rsidRPr="001216A7" w:rsidRDefault="009F4E3B" w:rsidP="009F4E3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72258093" w14:textId="77777777" w:rsidR="009F4E3B" w:rsidRPr="001216A7" w:rsidRDefault="009F4E3B" w:rsidP="009F4E3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23C274E0" w14:textId="77777777" w:rsidR="009F4E3B" w:rsidRPr="001216A7" w:rsidRDefault="009F4E3B" w:rsidP="009F4E3B">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p>
    <w:p w14:paraId="760A7762" w14:textId="77777777" w:rsidR="009F4E3B" w:rsidRPr="001216A7" w:rsidRDefault="009F4E3B" w:rsidP="009F4E3B">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A92EBC8" w14:textId="77777777" w:rsidR="009F4E3B" w:rsidRPr="001216A7" w:rsidRDefault="009F4E3B" w:rsidP="009F4E3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416C10D4" w14:textId="77777777" w:rsidR="009F4E3B" w:rsidRPr="001216A7" w:rsidRDefault="009F4E3B" w:rsidP="009F4E3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9CE5F31" w14:textId="77777777" w:rsidR="009F4E3B" w:rsidRPr="001216A7" w:rsidRDefault="009F4E3B" w:rsidP="009F4E3B">
      <w:pPr>
        <w:pStyle w:val="NO"/>
      </w:pPr>
      <w:r w:rsidRPr="001216A7">
        <w:lastRenderedPageBreak/>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D26D443" w14:textId="77777777" w:rsidR="009F4E3B" w:rsidRPr="00E31CFD" w:rsidRDefault="009F4E3B" w:rsidP="009F4E3B">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45A9D2AD" w14:textId="77777777" w:rsidR="009F4E3B" w:rsidRDefault="009F4E3B" w:rsidP="009F4E3B">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F040380" w14:textId="77777777" w:rsidR="009F4E3B" w:rsidRPr="006D7405" w:rsidRDefault="009F4E3B" w:rsidP="009F4E3B">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7807185E" w14:textId="77777777" w:rsidR="009F4E3B" w:rsidRPr="001216A7" w:rsidRDefault="009F4E3B" w:rsidP="009F4E3B">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33ECA4E" w14:textId="77777777" w:rsidR="009F4E3B" w:rsidRPr="001216A7" w:rsidRDefault="009F4E3B" w:rsidP="009F4E3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5AE3EB6D" w14:textId="77777777" w:rsidR="009F4E3B" w:rsidRPr="001216A7" w:rsidRDefault="009F4E3B" w:rsidP="009F4E3B">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4CB8D4F" w14:textId="77777777" w:rsidR="009F4E3B" w:rsidRPr="001216A7" w:rsidRDefault="009F4E3B" w:rsidP="009F4E3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FF9124D" w14:textId="77777777" w:rsidR="009F4E3B" w:rsidRPr="001216A7" w:rsidRDefault="009F4E3B" w:rsidP="009F4E3B">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513FDE87" w14:textId="77777777" w:rsidR="009F4E3B" w:rsidRPr="001216A7" w:rsidRDefault="009F4E3B" w:rsidP="009F4E3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0D7FA2F" w14:textId="1A48B09F" w:rsidR="00AE7E78" w:rsidRPr="009E0DE1" w:rsidRDefault="009F4E3B" w:rsidP="009F4E3B">
      <w:r>
        <w:lastRenderedPageBreak/>
        <w:t>NOTE 15:</w:t>
      </w:r>
      <w:r>
        <w:tab/>
        <w:t>Service continuity for reporting of periodic or trigger events when a UE moves between 5GS and EPS is not supported in this release of the specification.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17A96" w14:textId="77777777" w:rsidR="000A4DEC" w:rsidRDefault="000A4DEC">
      <w:r>
        <w:separator/>
      </w:r>
    </w:p>
  </w:endnote>
  <w:endnote w:type="continuationSeparator" w:id="0">
    <w:p w14:paraId="663F6440" w14:textId="77777777" w:rsidR="000A4DEC" w:rsidRDefault="000A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altName w:val="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36F1B" w14:textId="77777777" w:rsidR="000A4DEC" w:rsidRDefault="000A4DEC">
      <w:r>
        <w:separator/>
      </w:r>
    </w:p>
  </w:footnote>
  <w:footnote w:type="continuationSeparator" w:id="0">
    <w:p w14:paraId="46D024D2" w14:textId="77777777" w:rsidR="000A4DEC" w:rsidRDefault="000A4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53"/>
    <w:rsid w:val="00021F40"/>
    <w:rsid w:val="00022E4A"/>
    <w:rsid w:val="0003128B"/>
    <w:rsid w:val="00035726"/>
    <w:rsid w:val="00071B58"/>
    <w:rsid w:val="00074380"/>
    <w:rsid w:val="000954D8"/>
    <w:rsid w:val="00096030"/>
    <w:rsid w:val="000A4DEC"/>
    <w:rsid w:val="000A6394"/>
    <w:rsid w:val="000B3D7A"/>
    <w:rsid w:val="000B7FED"/>
    <w:rsid w:val="000C038A"/>
    <w:rsid w:val="000C5D1F"/>
    <w:rsid w:val="000C6598"/>
    <w:rsid w:val="000D44B3"/>
    <w:rsid w:val="000D75F0"/>
    <w:rsid w:val="000E2416"/>
    <w:rsid w:val="00122F20"/>
    <w:rsid w:val="00123456"/>
    <w:rsid w:val="00134E80"/>
    <w:rsid w:val="00145D43"/>
    <w:rsid w:val="00192C46"/>
    <w:rsid w:val="001A08B3"/>
    <w:rsid w:val="001A1EE7"/>
    <w:rsid w:val="001A7B60"/>
    <w:rsid w:val="001B52F0"/>
    <w:rsid w:val="001B7A65"/>
    <w:rsid w:val="001B7C2A"/>
    <w:rsid w:val="001C6C4F"/>
    <w:rsid w:val="001E2DD1"/>
    <w:rsid w:val="001E41F3"/>
    <w:rsid w:val="00204576"/>
    <w:rsid w:val="00226403"/>
    <w:rsid w:val="00227E22"/>
    <w:rsid w:val="00234DBE"/>
    <w:rsid w:val="002444D8"/>
    <w:rsid w:val="0024594C"/>
    <w:rsid w:val="00250642"/>
    <w:rsid w:val="00253201"/>
    <w:rsid w:val="0025360F"/>
    <w:rsid w:val="0026004D"/>
    <w:rsid w:val="002640DD"/>
    <w:rsid w:val="002703ED"/>
    <w:rsid w:val="002757A4"/>
    <w:rsid w:val="00275D12"/>
    <w:rsid w:val="00284FEB"/>
    <w:rsid w:val="002860C4"/>
    <w:rsid w:val="002B5741"/>
    <w:rsid w:val="002D2F4C"/>
    <w:rsid w:val="002D4E04"/>
    <w:rsid w:val="002E0D43"/>
    <w:rsid w:val="002E3A1F"/>
    <w:rsid w:val="002E472E"/>
    <w:rsid w:val="002F3FE2"/>
    <w:rsid w:val="00305409"/>
    <w:rsid w:val="00320C2F"/>
    <w:rsid w:val="00334AA5"/>
    <w:rsid w:val="003402A7"/>
    <w:rsid w:val="00344A42"/>
    <w:rsid w:val="003609EF"/>
    <w:rsid w:val="00361B17"/>
    <w:rsid w:val="003621F9"/>
    <w:rsid w:val="0036231A"/>
    <w:rsid w:val="00374DD4"/>
    <w:rsid w:val="00386E66"/>
    <w:rsid w:val="003C05C2"/>
    <w:rsid w:val="003E1A36"/>
    <w:rsid w:val="003F0D72"/>
    <w:rsid w:val="004007A5"/>
    <w:rsid w:val="00410371"/>
    <w:rsid w:val="004242F1"/>
    <w:rsid w:val="004510BE"/>
    <w:rsid w:val="00475650"/>
    <w:rsid w:val="004B75B7"/>
    <w:rsid w:val="004D126A"/>
    <w:rsid w:val="004E52CA"/>
    <w:rsid w:val="005141D9"/>
    <w:rsid w:val="0051580D"/>
    <w:rsid w:val="0054292E"/>
    <w:rsid w:val="00545CE7"/>
    <w:rsid w:val="00547111"/>
    <w:rsid w:val="00550A9E"/>
    <w:rsid w:val="00553390"/>
    <w:rsid w:val="0057104D"/>
    <w:rsid w:val="0057416D"/>
    <w:rsid w:val="00577898"/>
    <w:rsid w:val="00592D74"/>
    <w:rsid w:val="0059378D"/>
    <w:rsid w:val="005E2C44"/>
    <w:rsid w:val="005E4811"/>
    <w:rsid w:val="006023B2"/>
    <w:rsid w:val="006031B0"/>
    <w:rsid w:val="00611DA9"/>
    <w:rsid w:val="00621188"/>
    <w:rsid w:val="006248A9"/>
    <w:rsid w:val="006257ED"/>
    <w:rsid w:val="00635CCC"/>
    <w:rsid w:val="00653DE4"/>
    <w:rsid w:val="00665C47"/>
    <w:rsid w:val="00686F7F"/>
    <w:rsid w:val="00695808"/>
    <w:rsid w:val="00696BE4"/>
    <w:rsid w:val="006B46FB"/>
    <w:rsid w:val="006D2185"/>
    <w:rsid w:val="006D7DF5"/>
    <w:rsid w:val="006E21FB"/>
    <w:rsid w:val="006E3438"/>
    <w:rsid w:val="00734471"/>
    <w:rsid w:val="0074301A"/>
    <w:rsid w:val="007814C2"/>
    <w:rsid w:val="0078403E"/>
    <w:rsid w:val="00785C00"/>
    <w:rsid w:val="00792342"/>
    <w:rsid w:val="007977A8"/>
    <w:rsid w:val="007A36FB"/>
    <w:rsid w:val="007A7D00"/>
    <w:rsid w:val="007B512A"/>
    <w:rsid w:val="007C2097"/>
    <w:rsid w:val="007C3AF7"/>
    <w:rsid w:val="007D6A07"/>
    <w:rsid w:val="007D6AA4"/>
    <w:rsid w:val="007E23A6"/>
    <w:rsid w:val="007F7259"/>
    <w:rsid w:val="008040A8"/>
    <w:rsid w:val="00811D61"/>
    <w:rsid w:val="00812E6F"/>
    <w:rsid w:val="00816B14"/>
    <w:rsid w:val="00820F64"/>
    <w:rsid w:val="008279FA"/>
    <w:rsid w:val="008626E7"/>
    <w:rsid w:val="0086662E"/>
    <w:rsid w:val="00870EE7"/>
    <w:rsid w:val="00874426"/>
    <w:rsid w:val="008863B9"/>
    <w:rsid w:val="008A45A6"/>
    <w:rsid w:val="008B4535"/>
    <w:rsid w:val="008D3CCC"/>
    <w:rsid w:val="008D6D47"/>
    <w:rsid w:val="008E00A0"/>
    <w:rsid w:val="008F3789"/>
    <w:rsid w:val="008F686C"/>
    <w:rsid w:val="00904705"/>
    <w:rsid w:val="009148DE"/>
    <w:rsid w:val="00930CD8"/>
    <w:rsid w:val="00941E30"/>
    <w:rsid w:val="00943B29"/>
    <w:rsid w:val="00951740"/>
    <w:rsid w:val="00967244"/>
    <w:rsid w:val="009734C2"/>
    <w:rsid w:val="009777D9"/>
    <w:rsid w:val="00991B88"/>
    <w:rsid w:val="009A5753"/>
    <w:rsid w:val="009A579D"/>
    <w:rsid w:val="009B67DF"/>
    <w:rsid w:val="009B7891"/>
    <w:rsid w:val="009C70CA"/>
    <w:rsid w:val="009E3297"/>
    <w:rsid w:val="009F4E3B"/>
    <w:rsid w:val="009F734F"/>
    <w:rsid w:val="009F74B7"/>
    <w:rsid w:val="00A22109"/>
    <w:rsid w:val="00A246B6"/>
    <w:rsid w:val="00A2628B"/>
    <w:rsid w:val="00A47E70"/>
    <w:rsid w:val="00A50CF0"/>
    <w:rsid w:val="00A55F9A"/>
    <w:rsid w:val="00A6252B"/>
    <w:rsid w:val="00A730C4"/>
    <w:rsid w:val="00A7667A"/>
    <w:rsid w:val="00A7671C"/>
    <w:rsid w:val="00A86C6D"/>
    <w:rsid w:val="00A90E8D"/>
    <w:rsid w:val="00AA2CBC"/>
    <w:rsid w:val="00AC3EB1"/>
    <w:rsid w:val="00AC527D"/>
    <w:rsid w:val="00AC5820"/>
    <w:rsid w:val="00AD1CD8"/>
    <w:rsid w:val="00AE02CF"/>
    <w:rsid w:val="00AE7E78"/>
    <w:rsid w:val="00B038A3"/>
    <w:rsid w:val="00B12343"/>
    <w:rsid w:val="00B258BB"/>
    <w:rsid w:val="00B42810"/>
    <w:rsid w:val="00B44CE7"/>
    <w:rsid w:val="00B67B97"/>
    <w:rsid w:val="00B739B2"/>
    <w:rsid w:val="00B750D8"/>
    <w:rsid w:val="00B75B7D"/>
    <w:rsid w:val="00B968C8"/>
    <w:rsid w:val="00BA3EC5"/>
    <w:rsid w:val="00BA51D9"/>
    <w:rsid w:val="00BA5B0F"/>
    <w:rsid w:val="00BB5AFC"/>
    <w:rsid w:val="00BB5DFC"/>
    <w:rsid w:val="00BD279D"/>
    <w:rsid w:val="00BD6BB8"/>
    <w:rsid w:val="00BE1E2E"/>
    <w:rsid w:val="00C115FE"/>
    <w:rsid w:val="00C43468"/>
    <w:rsid w:val="00C66BA2"/>
    <w:rsid w:val="00C707DB"/>
    <w:rsid w:val="00C77462"/>
    <w:rsid w:val="00C870F6"/>
    <w:rsid w:val="00C95985"/>
    <w:rsid w:val="00CA246B"/>
    <w:rsid w:val="00CB0F5C"/>
    <w:rsid w:val="00CB4A97"/>
    <w:rsid w:val="00CC5026"/>
    <w:rsid w:val="00CC68D0"/>
    <w:rsid w:val="00CD61B0"/>
    <w:rsid w:val="00D03F9A"/>
    <w:rsid w:val="00D06D51"/>
    <w:rsid w:val="00D13EC8"/>
    <w:rsid w:val="00D24991"/>
    <w:rsid w:val="00D24D5D"/>
    <w:rsid w:val="00D40CBC"/>
    <w:rsid w:val="00D50255"/>
    <w:rsid w:val="00D66520"/>
    <w:rsid w:val="00D84AE9"/>
    <w:rsid w:val="00D96923"/>
    <w:rsid w:val="00DA1F05"/>
    <w:rsid w:val="00DD04E4"/>
    <w:rsid w:val="00DE34CF"/>
    <w:rsid w:val="00DF5A77"/>
    <w:rsid w:val="00E13F3D"/>
    <w:rsid w:val="00E14D19"/>
    <w:rsid w:val="00E34898"/>
    <w:rsid w:val="00E457EB"/>
    <w:rsid w:val="00E63074"/>
    <w:rsid w:val="00EA04B6"/>
    <w:rsid w:val="00EB09B7"/>
    <w:rsid w:val="00EB111E"/>
    <w:rsid w:val="00EC7413"/>
    <w:rsid w:val="00ED752F"/>
    <w:rsid w:val="00EE7D7C"/>
    <w:rsid w:val="00EF1C3D"/>
    <w:rsid w:val="00EF6A2F"/>
    <w:rsid w:val="00F01179"/>
    <w:rsid w:val="00F028CD"/>
    <w:rsid w:val="00F05675"/>
    <w:rsid w:val="00F110FA"/>
    <w:rsid w:val="00F14722"/>
    <w:rsid w:val="00F25D98"/>
    <w:rsid w:val="00F300FB"/>
    <w:rsid w:val="00F74E74"/>
    <w:rsid w:val="00F750C8"/>
    <w:rsid w:val="00FB6386"/>
    <w:rsid w:val="00FF49BF"/>
    <w:rsid w:val="00FF5C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F4E3B"/>
    <w:rPr>
      <w:rFonts w:ascii="Times New Roman" w:hAnsi="Times New Roman"/>
      <w:lang w:val="en-GB" w:eastAsia="en-US"/>
    </w:rPr>
  </w:style>
  <w:style w:type="character" w:customStyle="1" w:styleId="B1Char">
    <w:name w:val="B1 Char"/>
    <w:link w:val="B1"/>
    <w:rsid w:val="009F4E3B"/>
    <w:rPr>
      <w:rFonts w:ascii="Times New Roman" w:hAnsi="Times New Roman"/>
      <w:lang w:val="en-GB" w:eastAsia="en-US"/>
    </w:rPr>
  </w:style>
  <w:style w:type="character" w:customStyle="1" w:styleId="THChar">
    <w:name w:val="TH Char"/>
    <w:link w:val="TH"/>
    <w:qFormat/>
    <w:rsid w:val="009F4E3B"/>
    <w:rPr>
      <w:rFonts w:ascii="Arial" w:hAnsi="Arial"/>
      <w:b/>
      <w:lang w:val="en-GB" w:eastAsia="en-US"/>
    </w:rPr>
  </w:style>
  <w:style w:type="character" w:customStyle="1" w:styleId="TFChar">
    <w:name w:val="TF Char"/>
    <w:link w:val="TF"/>
    <w:rsid w:val="009F4E3B"/>
    <w:rPr>
      <w:rFonts w:ascii="Arial" w:hAnsi="Arial"/>
      <w:b/>
      <w:lang w:val="en-GB" w:eastAsia="en-US"/>
    </w:rPr>
  </w:style>
  <w:style w:type="character" w:customStyle="1" w:styleId="B2Char">
    <w:name w:val="B2 Char"/>
    <w:link w:val="B2"/>
    <w:rsid w:val="009F4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DFD45-400A-476A-8236-8ACB9AA0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8</Pages>
  <Words>4435</Words>
  <Characters>25286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168</cp:revision>
  <cp:lastPrinted>1900-01-01T00:00:00Z</cp:lastPrinted>
  <dcterms:created xsi:type="dcterms:W3CDTF">2022-10-19T07:54:00Z</dcterms:created>
  <dcterms:modified xsi:type="dcterms:W3CDTF">2023-08-11T06:54:00Z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(3)atEX8x6SomBoaHEeHSFftxxlicCp8C110+wkVy0ZQx6zyBAu3tTT1cD96uqrGnGEYOpBimDv
uADKn9ArO7G2JK0J5JmQh/RHfa8XRH/eV1sqv2DWsupy41rj1HXkBNI29tpMlO9ZrN8SKPZF
11P4ssaZ1oEjUs7j6zYnNnLP22CVs6nLPmTf+9ybSsEWZ3EKVS1FhriaBeZJ3WhLeIAkO0Nm
cryrr/zxGBbLKNtOA4</vt:lpwstr>
  </property>
  <property fmtid="{D5CDD505-2E9C-101B-9397-08002B2CF9AE}" pid="22" name="_2015_ms_pID_7253431">
    <vt:lpwstr>frOO/HwkC92BEQnyIAoK1GM5H9mtbs55Z8NHL4mzEmSwghSd7cdqPE
2d5ft0AeODBJQEIod0NpJv58DaJNGPZ1WWV3pg3HcIju1zdkKZKUhj3+bFAQmSbNKbzro6Eb
APO+XgQq7O/dGO7+cWM6h6d85cJyfx8xfwgZXLGDyddvHBDLrpXuC5jDzvE348QQGdYPBkcn
1UPlbVpKU28VPjOq7AfrjwkcWEIHb2PrD5Td</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1690595642</vt:lpwstr>
  </property>
</Properties>
</file>